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791D" w:rsidRDefault="001A791D" w:rsidP="00EB2F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 WG2 Meeting #107</w:t>
      </w:r>
      <w:r>
        <w:rPr>
          <w:b/>
          <w:i/>
          <w:noProof/>
          <w:sz w:val="28"/>
        </w:rPr>
        <w:tab/>
      </w:r>
      <w:r w:rsidRPr="008F0FB3">
        <w:rPr>
          <w:b/>
          <w:i/>
          <w:noProof/>
          <w:sz w:val="28"/>
        </w:rPr>
        <w:t>R2-19</w:t>
      </w:r>
      <w:r w:rsidR="00D30F21">
        <w:rPr>
          <w:b/>
          <w:i/>
          <w:noProof/>
          <w:sz w:val="28"/>
        </w:rPr>
        <w:t>09736</w:t>
      </w:r>
    </w:p>
    <w:p w:rsidR="001A791D" w:rsidRDefault="001A791D" w:rsidP="001A791D">
      <w:pPr>
        <w:pStyle w:val="CRCoverPage"/>
        <w:outlineLvl w:val="0"/>
        <w:rPr>
          <w:b/>
          <w:noProof/>
          <w:sz w:val="24"/>
        </w:rPr>
      </w:pPr>
      <w:r w:rsidRPr="003C4F29">
        <w:rPr>
          <w:b/>
          <w:noProof/>
          <w:sz w:val="24"/>
        </w:rPr>
        <w:t>Prague, Czech Republic, 26</w:t>
      </w:r>
      <w:r w:rsidRPr="003C4F29">
        <w:rPr>
          <w:b/>
          <w:noProof/>
          <w:sz w:val="24"/>
          <w:vertAlign w:val="superscript"/>
        </w:rPr>
        <w:t>th</w:t>
      </w:r>
      <w:r w:rsidRPr="003C4F29">
        <w:rPr>
          <w:b/>
          <w:noProof/>
          <w:sz w:val="24"/>
        </w:rPr>
        <w:t xml:space="preserve"> – 30</w:t>
      </w:r>
      <w:r w:rsidRPr="003C4F29">
        <w:rPr>
          <w:b/>
          <w:noProof/>
          <w:sz w:val="24"/>
          <w:vertAlign w:val="superscript"/>
        </w:rPr>
        <w:t>th</w:t>
      </w:r>
      <w:r w:rsidRPr="003C4F29"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36E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6427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03020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030202" w:rsidRDefault="00236EC7" w:rsidP="0035733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30202">
              <w:rPr>
                <w:b/>
                <w:noProof/>
                <w:sz w:val="28"/>
              </w:rPr>
              <w:t>15.</w:t>
            </w:r>
            <w:r w:rsidR="0035733B" w:rsidRPr="00030202">
              <w:rPr>
                <w:b/>
                <w:noProof/>
                <w:sz w:val="28"/>
              </w:rPr>
              <w:t>6</w:t>
            </w:r>
            <w:r w:rsidRPr="0003020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2051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92051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1CE0" w:rsidP="0092051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941CE0">
              <w:t>Stage-2 CR on RACH reporting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A16206">
              <w:rPr>
                <w:noProof/>
              </w:rPr>
              <w:t>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20514" w:rsidP="001022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8390C">
            <w:pPr>
              <w:pStyle w:val="CRCoverPage"/>
              <w:spacing w:after="0"/>
              <w:ind w:left="100"/>
              <w:rPr>
                <w:noProof/>
              </w:rPr>
            </w:pPr>
            <w:r w:rsidRPr="00AE3A2C"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6EC7" w:rsidP="00EE46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EE4693">
              <w:rPr>
                <w:noProof/>
              </w:rPr>
              <w:t>08</w:t>
            </w:r>
            <w:r w:rsidR="00C226A3">
              <w:rPr>
                <w:noProof/>
              </w:rPr>
              <w:t>-</w:t>
            </w:r>
            <w:r w:rsidR="00EE4693">
              <w:rPr>
                <w:noProof/>
              </w:rPr>
              <w:t>09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36E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6E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6F6DA7" w:rsidRDefault="00812A4A" w:rsidP="0035733B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rPr>
                <w:noProof/>
              </w:rPr>
              <w:t xml:space="preserve">This CR is to capture the stage 2 text for support of </w:t>
            </w:r>
            <w:r w:rsidR="0035733B">
              <w:rPr>
                <w:noProof/>
              </w:rPr>
              <w:t>RACH</w:t>
            </w:r>
            <w:r>
              <w:rPr>
                <w:noProof/>
              </w:rPr>
              <w:t xml:space="preserve"> Optimization function</w:t>
            </w:r>
            <w:r w:rsidR="00236EC7" w:rsidRPr="00236EC7">
              <w:rPr>
                <w:rFonts w:eastAsia="宋体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6DA7" w:rsidRDefault="00812A4A" w:rsidP="003573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Stage 2 text description for </w:t>
            </w:r>
            <w:r w:rsidR="0035733B">
              <w:rPr>
                <w:noProof/>
              </w:rPr>
              <w:t>RACH</w:t>
            </w:r>
            <w:r>
              <w:rPr>
                <w:noProof/>
              </w:rPr>
              <w:t xml:space="preserve"> Optimization function is added</w:t>
            </w:r>
            <w:r w:rsidR="00905543">
              <w:rPr>
                <w:noProof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812A4A" w:rsidP="003573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function of </w:t>
            </w:r>
            <w:r w:rsidR="0035733B">
              <w:rPr>
                <w:noProof/>
              </w:rPr>
              <w:t>RACH</w:t>
            </w:r>
            <w:r>
              <w:rPr>
                <w:noProof/>
              </w:rPr>
              <w:t xml:space="preserve"> Optimization function can not be supported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A831FD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15.X (New)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AA6F49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bookmarkStart w:id="2" w:name="_GoBack"/>
            <w:bookmarkEnd w:id="2"/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AA6F49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AA6F49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0E1BD2" w:rsidRDefault="000E1BD2" w:rsidP="000E1B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>Start of the first change</w:t>
      </w:r>
    </w:p>
    <w:p w:rsidR="0035733B" w:rsidRPr="00B60A7F" w:rsidRDefault="005E5F84" w:rsidP="0035733B">
      <w:pPr>
        <w:pStyle w:val="3"/>
        <w:rPr>
          <w:ins w:id="3" w:author="Huawei" w:date="2019-07-30T10:31:00Z"/>
        </w:rPr>
      </w:pPr>
      <w:bookmarkStart w:id="4" w:name="_Toc5987683"/>
      <w:ins w:id="5" w:author="Huawei" w:date="2019-07-31T15:20:00Z">
        <w:r>
          <w:t>15</w:t>
        </w:r>
      </w:ins>
      <w:ins w:id="6" w:author="Huawei" w:date="2019-07-30T10:31:00Z">
        <w:r w:rsidR="0035733B">
          <w:t>.</w:t>
        </w:r>
      </w:ins>
      <w:ins w:id="7" w:author="Huawei" w:date="2019-07-31T15:20:00Z">
        <w:r>
          <w:t>X</w:t>
        </w:r>
      </w:ins>
      <w:ins w:id="8" w:author="Huawei" w:date="2019-07-30T10:31:00Z">
        <w:r w:rsidR="0035733B" w:rsidRPr="00B60A7F">
          <w:tab/>
          <w:t>Support for RACH Optimisation</w:t>
        </w:r>
        <w:bookmarkEnd w:id="4"/>
      </w:ins>
    </w:p>
    <w:p w:rsidR="0035733B" w:rsidRDefault="0035733B" w:rsidP="0035733B">
      <w:pPr>
        <w:rPr>
          <w:ins w:id="9" w:author="Huawei" w:date="2019-07-30T10:31:00Z"/>
        </w:rPr>
      </w:pPr>
      <w:ins w:id="10" w:author="Huawei" w:date="2019-07-30T10:31:00Z">
        <w:r w:rsidRPr="00B60A7F">
          <w:t>RACH optimization is supported by UE reported information</w:t>
        </w:r>
        <w:r>
          <w:t>.</w:t>
        </w:r>
      </w:ins>
    </w:p>
    <w:p w:rsidR="0035733B" w:rsidRPr="000E2690" w:rsidRDefault="0035733B" w:rsidP="0035733B">
      <w:pPr>
        <w:rPr>
          <w:ins w:id="11" w:author="Huawei" w:date="2019-07-30T10:31:00Z"/>
        </w:rPr>
      </w:pPr>
      <w:ins w:id="12" w:author="Huawei" w:date="2019-07-30T10:31:00Z">
        <w:r w:rsidRPr="000E2690">
          <w:t>UEs which receive polling signalling shall report the below information:</w:t>
        </w:r>
      </w:ins>
    </w:p>
    <w:p w:rsidR="0035733B" w:rsidRDefault="0035733B" w:rsidP="0035733B">
      <w:pPr>
        <w:pStyle w:val="B1"/>
        <w:rPr>
          <w:ins w:id="13" w:author="Huawei" w:date="2019-07-30T10:31:00Z"/>
        </w:rPr>
      </w:pPr>
      <w:ins w:id="14" w:author="Huawei" w:date="2019-07-30T10:31:00Z">
        <w:r w:rsidRPr="000E2690">
          <w:t>-</w:t>
        </w:r>
        <w:r w:rsidRPr="000E2690">
          <w:tab/>
        </w:r>
        <w:r w:rsidRPr="00F51E69">
          <w:rPr>
            <w:rFonts w:hint="eastAsia"/>
            <w:color w:val="000000"/>
            <w:lang w:eastAsia="zh-CN"/>
          </w:rPr>
          <w:t>Ind</w:t>
        </w:r>
        <w:r w:rsidRPr="00F51E69">
          <w:rPr>
            <w:color w:val="000000"/>
            <w:lang w:eastAsia="zh-CN"/>
          </w:rPr>
          <w:t>exes</w:t>
        </w:r>
        <w:r w:rsidRPr="00F51E69">
          <w:rPr>
            <w:rFonts w:hint="eastAsia"/>
            <w:color w:val="000000"/>
            <w:lang w:eastAsia="zh-CN"/>
          </w:rPr>
          <w:t xml:space="preserve"> of the SSBs and number of RACH preambles sent on each tried SSB</w:t>
        </w:r>
        <w:r w:rsidRPr="000E2690">
          <w:t>;</w:t>
        </w:r>
      </w:ins>
    </w:p>
    <w:p w:rsidR="0035733B" w:rsidRPr="00F51E69" w:rsidRDefault="0035733B" w:rsidP="0035733B">
      <w:pPr>
        <w:pStyle w:val="B1"/>
        <w:rPr>
          <w:ins w:id="15" w:author="Huawei" w:date="2019-07-30T10:31:00Z"/>
          <w:color w:val="000000"/>
          <w:lang w:eastAsia="zh-CN"/>
        </w:rPr>
      </w:pPr>
      <w:ins w:id="16" w:author="Huawei" w:date="2019-07-30T10:31:00Z">
        <w:r w:rsidRPr="000E2690">
          <w:t>-</w:t>
        </w:r>
        <w:r w:rsidRPr="000E2690">
          <w:tab/>
        </w:r>
        <w:r w:rsidRPr="00F51E69">
          <w:rPr>
            <w:color w:val="000000"/>
            <w:lang w:eastAsia="zh-CN"/>
          </w:rPr>
          <w:t>T</w:t>
        </w:r>
        <w:r w:rsidRPr="00F51E69">
          <w:rPr>
            <w:rFonts w:hint="eastAsia"/>
            <w:color w:val="000000"/>
            <w:lang w:eastAsia="zh-CN"/>
          </w:rPr>
          <w:t>he frequency (NR A</w:t>
        </w:r>
        <w:r w:rsidRPr="00F51E69">
          <w:rPr>
            <w:color w:val="000000"/>
            <w:lang w:eastAsia="zh-CN"/>
          </w:rPr>
          <w:t>R</w:t>
        </w:r>
        <w:r w:rsidRPr="00F51E69">
          <w:rPr>
            <w:rFonts w:hint="eastAsia"/>
            <w:color w:val="000000"/>
            <w:lang w:eastAsia="zh-CN"/>
          </w:rPr>
          <w:t>FCN) of tried SSBs</w:t>
        </w:r>
      </w:ins>
    </w:p>
    <w:p w:rsidR="0035733B" w:rsidRPr="00F51E69" w:rsidRDefault="0035733B" w:rsidP="0035733B">
      <w:pPr>
        <w:pStyle w:val="B1"/>
        <w:rPr>
          <w:ins w:id="17" w:author="Huawei" w:date="2019-07-30T10:31:00Z"/>
          <w:color w:val="000000"/>
          <w:lang w:eastAsia="zh-CN"/>
        </w:rPr>
      </w:pPr>
      <w:ins w:id="18" w:author="Huawei" w:date="2019-07-30T10:31:00Z">
        <w:r w:rsidRPr="00F51E69">
          <w:rPr>
            <w:color w:val="000000"/>
            <w:lang w:eastAsia="zh-CN"/>
          </w:rPr>
          <w:t>-</w:t>
        </w:r>
        <w:r w:rsidRPr="00F51E69">
          <w:rPr>
            <w:color w:val="000000"/>
            <w:lang w:eastAsia="zh-CN"/>
          </w:rPr>
          <w:tab/>
        </w:r>
        <w:r w:rsidRPr="00F51E69">
          <w:rPr>
            <w:rFonts w:hint="eastAsia"/>
            <w:color w:val="000000"/>
            <w:lang w:eastAsia="zh-CN"/>
          </w:rPr>
          <w:t>The beam quality of each tried SSB (i.e. beam level measurement during RACH attempts</w:t>
        </w:r>
        <w:r w:rsidRPr="00F51E69">
          <w:rPr>
            <w:color w:val="000000"/>
            <w:lang w:eastAsia="zh-CN"/>
          </w:rPr>
          <w:t xml:space="preserve"> such as </w:t>
        </w:r>
        <w:r w:rsidRPr="00F51E69">
          <w:rPr>
            <w:rFonts w:hint="eastAsia"/>
            <w:color w:val="000000"/>
            <w:lang w:eastAsia="zh-CN"/>
          </w:rPr>
          <w:t>B</w:t>
        </w:r>
        <w:r w:rsidRPr="00F51E69">
          <w:rPr>
            <w:color w:val="000000"/>
            <w:lang w:eastAsia="zh-CN"/>
          </w:rPr>
          <w:t xml:space="preserve">RSRP, </w:t>
        </w:r>
        <w:r w:rsidRPr="00F51E69">
          <w:rPr>
            <w:rFonts w:hint="eastAsia"/>
            <w:color w:val="000000"/>
            <w:lang w:eastAsia="zh-CN"/>
          </w:rPr>
          <w:t>B</w:t>
        </w:r>
        <w:r w:rsidRPr="00F51E69">
          <w:rPr>
            <w:color w:val="000000"/>
            <w:lang w:eastAsia="zh-CN"/>
          </w:rPr>
          <w:t xml:space="preserve">RSRQ, </w:t>
        </w:r>
        <w:r w:rsidRPr="00F51E69">
          <w:rPr>
            <w:rFonts w:hint="eastAsia"/>
            <w:color w:val="000000"/>
            <w:lang w:eastAsia="zh-CN"/>
          </w:rPr>
          <w:t>B</w:t>
        </w:r>
        <w:r w:rsidRPr="00F51E69">
          <w:rPr>
            <w:color w:val="000000"/>
            <w:lang w:eastAsia="zh-CN"/>
          </w:rPr>
          <w:t>SINR</w:t>
        </w:r>
        <w:r w:rsidRPr="00F51E69">
          <w:rPr>
            <w:rFonts w:hint="eastAsia"/>
            <w:color w:val="000000"/>
            <w:lang w:eastAsia="zh-CN"/>
          </w:rPr>
          <w:t>)</w:t>
        </w:r>
      </w:ins>
    </w:p>
    <w:p w:rsidR="0035733B" w:rsidRPr="00F51E69" w:rsidRDefault="0035733B" w:rsidP="0035733B">
      <w:pPr>
        <w:pStyle w:val="B1"/>
        <w:rPr>
          <w:ins w:id="19" w:author="Huawei" w:date="2019-07-30T10:31:00Z"/>
          <w:color w:val="000000"/>
          <w:lang w:eastAsia="zh-CN"/>
        </w:rPr>
      </w:pPr>
      <w:ins w:id="20" w:author="Huawei" w:date="2019-07-30T10:31:00Z">
        <w:r w:rsidRPr="00F51E69">
          <w:rPr>
            <w:color w:val="000000"/>
            <w:lang w:eastAsia="zh-CN"/>
          </w:rPr>
          <w:lastRenderedPageBreak/>
          <w:t>-</w:t>
        </w:r>
        <w:r w:rsidRPr="00F51E69">
          <w:rPr>
            <w:color w:val="000000"/>
            <w:lang w:eastAsia="zh-CN"/>
          </w:rPr>
          <w:tab/>
          <w:t>Indication whether the selected SSB is above or below the rsrp-ThresholdSSB threshold</w:t>
        </w:r>
      </w:ins>
    </w:p>
    <w:p w:rsidR="0035733B" w:rsidRPr="00F51E69" w:rsidRDefault="0035733B" w:rsidP="0035733B">
      <w:pPr>
        <w:pStyle w:val="B1"/>
        <w:rPr>
          <w:ins w:id="21" w:author="Huawei" w:date="2019-07-30T10:31:00Z"/>
          <w:color w:val="000000"/>
          <w:lang w:eastAsia="zh-CN"/>
        </w:rPr>
      </w:pPr>
      <w:ins w:id="22" w:author="Huawei" w:date="2019-07-30T10:31:00Z">
        <w:r w:rsidRPr="00F51E69">
          <w:rPr>
            <w:color w:val="000000"/>
            <w:lang w:eastAsia="zh-CN"/>
          </w:rPr>
          <w:t>-</w:t>
        </w:r>
        <w:r w:rsidRPr="00F51E69">
          <w:rPr>
            <w:color w:val="000000"/>
            <w:lang w:eastAsia="zh-CN"/>
          </w:rPr>
          <w:tab/>
        </w:r>
        <w:r w:rsidRPr="00F51E69">
          <w:rPr>
            <w:rFonts w:hint="eastAsia"/>
            <w:color w:val="000000"/>
            <w:lang w:eastAsia="zh-CN"/>
          </w:rPr>
          <w:t>Number of RACH preambles sent on SUL</w:t>
        </w:r>
      </w:ins>
    </w:p>
    <w:p w:rsidR="0035733B" w:rsidRPr="00F51E69" w:rsidRDefault="0035733B" w:rsidP="0035733B">
      <w:pPr>
        <w:pStyle w:val="B1"/>
        <w:rPr>
          <w:ins w:id="23" w:author="Huawei" w:date="2019-07-30T10:31:00Z"/>
          <w:strike/>
          <w:color w:val="000000"/>
          <w:lang w:eastAsia="zh-CN"/>
        </w:rPr>
      </w:pPr>
      <w:ins w:id="24" w:author="Huawei" w:date="2019-07-30T10:31:00Z">
        <w:r w:rsidRPr="00F51E69">
          <w:rPr>
            <w:color w:val="000000"/>
            <w:lang w:eastAsia="zh-CN"/>
          </w:rPr>
          <w:t>-</w:t>
        </w:r>
        <w:r w:rsidRPr="00F51E69">
          <w:rPr>
            <w:color w:val="000000"/>
            <w:lang w:eastAsia="zh-CN"/>
          </w:rPr>
          <w:tab/>
        </w:r>
        <w:r w:rsidRPr="00F51E69">
          <w:rPr>
            <w:rFonts w:hint="eastAsia"/>
            <w:color w:val="000000"/>
            <w:lang w:eastAsia="zh-CN"/>
          </w:rPr>
          <w:t>Number of RACH preambles sent on NUL</w:t>
        </w:r>
      </w:ins>
    </w:p>
    <w:p w:rsidR="0035733B" w:rsidRPr="0035733B" w:rsidRDefault="0035733B" w:rsidP="0035733B">
      <w:pPr>
        <w:pStyle w:val="B1"/>
        <w:rPr>
          <w:ins w:id="25" w:author="Huawei" w:date="2019-07-30T10:31:00Z"/>
          <w:color w:val="000000"/>
          <w:lang w:eastAsia="zh-CN"/>
        </w:rPr>
      </w:pPr>
      <w:ins w:id="26" w:author="Huawei" w:date="2019-07-30T10:31:00Z">
        <w:r w:rsidRPr="00F51E69">
          <w:rPr>
            <w:color w:val="000000"/>
            <w:lang w:eastAsia="zh-CN"/>
          </w:rPr>
          <w:t>-</w:t>
        </w:r>
        <w:r w:rsidRPr="00F51E69">
          <w:rPr>
            <w:color w:val="000000"/>
            <w:lang w:eastAsia="zh-CN"/>
          </w:rPr>
          <w:tab/>
        </w:r>
        <w:r w:rsidRPr="00F51E69">
          <w:rPr>
            <w:rFonts w:hint="eastAsia"/>
            <w:color w:val="000000"/>
            <w:lang w:eastAsia="zh-CN"/>
          </w:rPr>
          <w:t>Total number of fallbacks between Contention Based RACH Access (CBRA) and Contention Free RACH Access (CFR</w:t>
        </w:r>
        <w:r>
          <w:rPr>
            <w:rFonts w:hint="eastAsia"/>
            <w:color w:val="000000"/>
            <w:lang w:eastAsia="zh-CN"/>
          </w:rPr>
          <w:t xml:space="preserve">A), </w:t>
        </w:r>
        <w:r>
          <w:t>the number of RACH attempts in each CFRA and CBRA modes</w:t>
        </w:r>
      </w:ins>
    </w:p>
    <w:p w:rsidR="0035733B" w:rsidRDefault="0035733B" w:rsidP="0035733B">
      <w:pPr>
        <w:pStyle w:val="B1"/>
        <w:rPr>
          <w:ins w:id="27" w:author="Huawei" w:date="2019-07-30T10:31:00Z"/>
        </w:rPr>
      </w:pPr>
      <w:ins w:id="28" w:author="Huawei" w:date="2019-07-30T10:31:00Z">
        <w:r w:rsidRPr="000E2690">
          <w:t>-</w:t>
        </w:r>
        <w:r w:rsidRPr="000E2690">
          <w:tab/>
          <w:t>Contention resolution failure.</w:t>
        </w:r>
      </w:ins>
    </w:p>
    <w:p w:rsidR="000E1BD2" w:rsidRDefault="000E1BD2">
      <w:pPr>
        <w:rPr>
          <w:noProof/>
        </w:rPr>
      </w:pPr>
    </w:p>
    <w:p w:rsidR="000E1BD2" w:rsidRPr="0036292A" w:rsidRDefault="000E1BD2" w:rsidP="000E1B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of the </w:t>
      </w:r>
      <w:r w:rsidR="005C2062">
        <w:rPr>
          <w:i/>
          <w:lang w:eastAsia="ja-JP"/>
        </w:rPr>
        <w:t>first</w:t>
      </w:r>
      <w:r>
        <w:rPr>
          <w:i/>
          <w:lang w:eastAsia="ja-JP"/>
        </w:rPr>
        <w:t xml:space="preserve"> change</w:t>
      </w:r>
    </w:p>
    <w:p w:rsidR="000E1BD2" w:rsidRDefault="000E1BD2">
      <w:pPr>
        <w:rPr>
          <w:noProof/>
        </w:rPr>
        <w:sectPr w:rsidR="000E1BD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3C99" w:rsidRDefault="00603C99">
      <w:r>
        <w:separator/>
      </w:r>
    </w:p>
  </w:endnote>
  <w:endnote w:type="continuationSeparator" w:id="0">
    <w:p w:rsidR="00603C99" w:rsidRDefault="00603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3C99" w:rsidRDefault="00603C99">
      <w:r>
        <w:separator/>
      </w:r>
    </w:p>
  </w:footnote>
  <w:footnote w:type="continuationSeparator" w:id="0">
    <w:p w:rsidR="00603C99" w:rsidRDefault="00603C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BB1976"/>
    <w:multiLevelType w:val="hybridMultilevel"/>
    <w:tmpl w:val="D3645D08"/>
    <w:lvl w:ilvl="0" w:tplc="58D8C818">
      <w:start w:val="1"/>
      <w:numFmt w:val="bullet"/>
      <w:lvlText w:val="−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6F1013BF"/>
    <w:multiLevelType w:val="hybridMultilevel"/>
    <w:tmpl w:val="85FCAF28"/>
    <w:lvl w:ilvl="0" w:tplc="5F3E25A4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202"/>
    <w:rsid w:val="000A571C"/>
    <w:rsid w:val="000A6394"/>
    <w:rsid w:val="000B7FED"/>
    <w:rsid w:val="000C038A"/>
    <w:rsid w:val="000C6598"/>
    <w:rsid w:val="000E1BD2"/>
    <w:rsid w:val="00102222"/>
    <w:rsid w:val="00111AA5"/>
    <w:rsid w:val="00124479"/>
    <w:rsid w:val="00125C72"/>
    <w:rsid w:val="00126886"/>
    <w:rsid w:val="00141A43"/>
    <w:rsid w:val="00145D43"/>
    <w:rsid w:val="00160E81"/>
    <w:rsid w:val="00175E9B"/>
    <w:rsid w:val="00192C46"/>
    <w:rsid w:val="001A08B3"/>
    <w:rsid w:val="001A791D"/>
    <w:rsid w:val="001A7B60"/>
    <w:rsid w:val="001B52F0"/>
    <w:rsid w:val="001B7A65"/>
    <w:rsid w:val="001E41F3"/>
    <w:rsid w:val="00236EC7"/>
    <w:rsid w:val="0026004D"/>
    <w:rsid w:val="002640DD"/>
    <w:rsid w:val="00270557"/>
    <w:rsid w:val="002720B6"/>
    <w:rsid w:val="00275D12"/>
    <w:rsid w:val="0027608D"/>
    <w:rsid w:val="00284FEB"/>
    <w:rsid w:val="002860C4"/>
    <w:rsid w:val="002B5741"/>
    <w:rsid w:val="00305409"/>
    <w:rsid w:val="0035733B"/>
    <w:rsid w:val="003609EF"/>
    <w:rsid w:val="0036231A"/>
    <w:rsid w:val="00374DD4"/>
    <w:rsid w:val="003E1A36"/>
    <w:rsid w:val="0040194B"/>
    <w:rsid w:val="00410371"/>
    <w:rsid w:val="00422E8F"/>
    <w:rsid w:val="004242F1"/>
    <w:rsid w:val="004309AE"/>
    <w:rsid w:val="0048390C"/>
    <w:rsid w:val="004B75B7"/>
    <w:rsid w:val="0051580D"/>
    <w:rsid w:val="005245DA"/>
    <w:rsid w:val="00547111"/>
    <w:rsid w:val="00592D74"/>
    <w:rsid w:val="005C2062"/>
    <w:rsid w:val="005E2C44"/>
    <w:rsid w:val="005E5F84"/>
    <w:rsid w:val="00600936"/>
    <w:rsid w:val="00603C99"/>
    <w:rsid w:val="0061077C"/>
    <w:rsid w:val="00621188"/>
    <w:rsid w:val="006257ED"/>
    <w:rsid w:val="00670204"/>
    <w:rsid w:val="00695808"/>
    <w:rsid w:val="006B46FB"/>
    <w:rsid w:val="006E21FB"/>
    <w:rsid w:val="006F6DA7"/>
    <w:rsid w:val="00723446"/>
    <w:rsid w:val="00792342"/>
    <w:rsid w:val="007977A8"/>
    <w:rsid w:val="007B512A"/>
    <w:rsid w:val="007C2097"/>
    <w:rsid w:val="007D6A07"/>
    <w:rsid w:val="007F205F"/>
    <w:rsid w:val="007F7259"/>
    <w:rsid w:val="008040A8"/>
    <w:rsid w:val="00812A4A"/>
    <w:rsid w:val="008279FA"/>
    <w:rsid w:val="008534BE"/>
    <w:rsid w:val="008626E7"/>
    <w:rsid w:val="00864277"/>
    <w:rsid w:val="00870EE7"/>
    <w:rsid w:val="008863B9"/>
    <w:rsid w:val="008A45A6"/>
    <w:rsid w:val="008F686C"/>
    <w:rsid w:val="00905543"/>
    <w:rsid w:val="009148DE"/>
    <w:rsid w:val="00920514"/>
    <w:rsid w:val="00941CE0"/>
    <w:rsid w:val="00941E30"/>
    <w:rsid w:val="00944EE2"/>
    <w:rsid w:val="009777D9"/>
    <w:rsid w:val="00991B88"/>
    <w:rsid w:val="009A5753"/>
    <w:rsid w:val="009A579D"/>
    <w:rsid w:val="009E3297"/>
    <w:rsid w:val="009F734F"/>
    <w:rsid w:val="00A01BC7"/>
    <w:rsid w:val="00A16206"/>
    <w:rsid w:val="00A238FC"/>
    <w:rsid w:val="00A246B6"/>
    <w:rsid w:val="00A47E70"/>
    <w:rsid w:val="00A50CF0"/>
    <w:rsid w:val="00A7671C"/>
    <w:rsid w:val="00A831FD"/>
    <w:rsid w:val="00AA2CBC"/>
    <w:rsid w:val="00AA6F49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26A3"/>
    <w:rsid w:val="00C66BA2"/>
    <w:rsid w:val="00C95985"/>
    <w:rsid w:val="00CC5026"/>
    <w:rsid w:val="00CC68D0"/>
    <w:rsid w:val="00D03F9A"/>
    <w:rsid w:val="00D06D51"/>
    <w:rsid w:val="00D24991"/>
    <w:rsid w:val="00D30F21"/>
    <w:rsid w:val="00D50255"/>
    <w:rsid w:val="00D66520"/>
    <w:rsid w:val="00DE34CF"/>
    <w:rsid w:val="00E13F3D"/>
    <w:rsid w:val="00E34898"/>
    <w:rsid w:val="00E52923"/>
    <w:rsid w:val="00E55F06"/>
    <w:rsid w:val="00E87DDC"/>
    <w:rsid w:val="00E94332"/>
    <w:rsid w:val="00EB09B7"/>
    <w:rsid w:val="00EE4693"/>
    <w:rsid w:val="00EE7D7C"/>
    <w:rsid w:val="00F25D98"/>
    <w:rsid w:val="00F300FB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0E1BD2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0194B"/>
    <w:rPr>
      <w:rFonts w:eastAsia="MS Mincho"/>
      <w:lang w:val="en-GB" w:eastAsia="ja-JP" w:bidi="ar-SA"/>
    </w:rPr>
  </w:style>
  <w:style w:type="paragraph" w:styleId="af1">
    <w:name w:val="Body Text"/>
    <w:basedOn w:val="a"/>
    <w:link w:val="Char"/>
    <w:rsid w:val="005245DA"/>
    <w:rPr>
      <w:rFonts w:eastAsia="宋体"/>
    </w:rPr>
  </w:style>
  <w:style w:type="character" w:customStyle="1" w:styleId="Char">
    <w:name w:val="正文文本 Char"/>
    <w:basedOn w:val="a0"/>
    <w:link w:val="af1"/>
    <w:rsid w:val="005245DA"/>
    <w:rPr>
      <w:rFonts w:ascii="Times New Roman" w:eastAsia="宋体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5245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AD8EE-E7EF-48F0-A97C-2175AE5E1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360</Words>
  <Characters>2208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2019-07-31T07:21:00Z</dcterms:created>
  <dcterms:modified xsi:type="dcterms:W3CDTF">2019-08-15T13:08:00Z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(3)HRUtAct7qCbEAMMcGwIvofEAgfJXpC+NhULfnBx7GbSVWTaPDr03noTPrY5qbipcm+xkYGWU
NvUdD3etPpCSInUBKr53wZL5olYydIqL4aQt+Z9HJ1wdAUCSQ5EGU3nTCd/CMJ/X9jDb9U9X
s8z1bhCJkWIJ55//kWbX1g2RO6lZsw23Dnts02i1gMSyRMnAHodeyAfA1tkWnALKCS0vauH4
cbGCjzT5cfsEEv1d2x</vt:lpwstr>
  </property>
  <property fmtid="{D5CDD505-2E9C-101B-9397-08002B2CF9AE}" pid="22" name="_2015_ms_pID_7253431">
    <vt:lpwstr>67TYCR6398IDxwLmEo3UJ9cC6L4TfpJjZUsV1VzAWSU9mQuuOCw5me
adFwAT9wJ857v6rA3v9uDs+fj0yNmwUOqx5zLSQHGGpOC4gMB364hItXBpeuBhq541N2ap3c
GQsYwbrZcjBDw3/2zG446PjYEar6XvZuhkgU+AI+tLdgC620ymn3at8L2UryX8EfCA5SAvKR
fDOmf3ry1eVGVe3OWk+scPHtO6hI+P2WN40y</vt:lpwstr>
  </property>
  <property fmtid="{D5CDD505-2E9C-101B-9397-08002B2CF9AE}" pid="23" name="_2015_ms_pID_7253432">
    <vt:lpwstr>iJuF79ehIzrbml8YMUvQye0=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1565874501</vt:lpwstr>
  </property>
</Properties>
</file>